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79C0" w:rsidRDefault="007579C0" w:rsidP="007579C0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GPP TSG-SA WG1 Meeting #</w:t>
      </w:r>
      <w:r>
        <w:rPr>
          <w:rFonts w:hint="eastAsia"/>
          <w:b/>
          <w:sz w:val="24"/>
          <w:lang w:val="en-US" w:eastAsia="zh-CN"/>
        </w:rPr>
        <w:t>91e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>S1</w:t>
      </w:r>
      <w:r>
        <w:rPr>
          <w:b/>
          <w:sz w:val="24"/>
        </w:rPr>
        <w:t>-</w:t>
      </w:r>
      <w:r w:rsidR="00C11706" w:rsidRPr="00C11706">
        <w:rPr>
          <w:b/>
          <w:sz w:val="24"/>
          <w:lang w:val="en-US" w:eastAsia="zh-CN"/>
        </w:rPr>
        <w:t>203147</w:t>
      </w:r>
      <w:ins w:id="0" w:author="OPPO" w:date="2020-08-27T16:30:00Z">
        <w:r w:rsidR="00AA1CEB">
          <w:rPr>
            <w:b/>
            <w:sz w:val="24"/>
            <w:lang w:val="en-US" w:eastAsia="zh-CN"/>
          </w:rPr>
          <w:t>r2</w:t>
        </w:r>
      </w:ins>
      <w:bookmarkStart w:id="1" w:name="_GoBack"/>
      <w:bookmarkEnd w:id="1"/>
    </w:p>
    <w:p w:rsidR="007579C0" w:rsidRDefault="007579C0" w:rsidP="007579C0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Online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24 Augest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02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September</w:t>
      </w:r>
      <w:r>
        <w:rPr>
          <w:b/>
          <w:sz w:val="24"/>
        </w:rPr>
        <w:t xml:space="preserve"> 20</w:t>
      </w:r>
      <w:r>
        <w:rPr>
          <w:rFonts w:hint="eastAsia"/>
          <w:b/>
          <w:sz w:val="24"/>
          <w:lang w:val="en-US" w:eastAsia="zh-CN"/>
        </w:rPr>
        <w:t>20</w:t>
      </w:r>
      <w:r>
        <w:rPr>
          <w:b/>
          <w:sz w:val="24"/>
        </w:rPr>
        <w:tab/>
      </w:r>
    </w:p>
    <w:p w:rsidR="007579C0" w:rsidRDefault="007579C0" w:rsidP="007579C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7579C0" w:rsidRDefault="007579C0" w:rsidP="007579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Pr="00551E27">
        <w:rPr>
          <w:rFonts w:ascii="Arial" w:hAnsi="Arial"/>
          <w:sz w:val="24"/>
          <w:szCs w:val="24"/>
          <w:lang w:eastAsia="en-GB"/>
        </w:rPr>
        <w:t>FS_Ranging Use case - Touchless self-checkout machine control</w:t>
      </w:r>
    </w:p>
    <w:p w:rsidR="007579C0" w:rsidRDefault="007579C0" w:rsidP="007579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010139">
        <w:rPr>
          <w:rFonts w:ascii="Arial" w:hAnsi="Arial" w:hint="eastAsia"/>
          <w:sz w:val="24"/>
          <w:szCs w:val="24"/>
          <w:lang w:val="en-US" w:eastAsia="zh-CN"/>
        </w:rPr>
        <w:t>7.10.1</w:t>
      </w:r>
    </w:p>
    <w:p w:rsidR="007579C0" w:rsidRDefault="007579C0" w:rsidP="007579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  <w:t>OPPO</w:t>
      </w:r>
    </w:p>
    <w:p w:rsidR="007579C0" w:rsidRDefault="007579C0" w:rsidP="007579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  <w:t>Wenqiang</w:t>
      </w:r>
      <w:r>
        <w:rPr>
          <w:rFonts w:ascii="Arial" w:hAnsi="Arial" w:hint="eastAsia"/>
          <w:sz w:val="24"/>
          <w:szCs w:val="24"/>
          <w:lang w:val="en-US" w:eastAsia="zh-CN"/>
        </w:rPr>
        <w:t xml:space="preserve"> </w:t>
      </w:r>
      <w:r>
        <w:rPr>
          <w:rFonts w:ascii="Arial" w:hAnsi="Arial"/>
          <w:sz w:val="24"/>
          <w:szCs w:val="24"/>
          <w:lang w:val="en-US" w:eastAsia="zh-CN"/>
        </w:rPr>
        <w:t>Tian</w:t>
      </w:r>
      <w:r>
        <w:rPr>
          <w:rFonts w:ascii="Arial" w:hAnsi="Arial" w:hint="eastAsia"/>
          <w:sz w:val="24"/>
          <w:szCs w:val="24"/>
          <w:lang w:eastAsia="en-GB"/>
        </w:rPr>
        <w:t xml:space="preserve"> (</w:t>
      </w:r>
      <w:r>
        <w:rPr>
          <w:rFonts w:ascii="Arial" w:hAnsi="Arial"/>
          <w:sz w:val="24"/>
          <w:szCs w:val="24"/>
          <w:lang w:eastAsia="en-GB"/>
        </w:rPr>
        <w:t>tianwenqiang</w:t>
      </w:r>
      <w:r>
        <w:rPr>
          <w:rFonts w:ascii="Arial" w:hAnsi="Arial" w:hint="eastAsia"/>
          <w:sz w:val="24"/>
          <w:szCs w:val="24"/>
          <w:lang w:eastAsia="en-GB"/>
        </w:rPr>
        <w:t>@</w:t>
      </w:r>
      <w:r>
        <w:rPr>
          <w:rFonts w:ascii="Arial" w:hAnsi="Arial"/>
          <w:sz w:val="24"/>
          <w:szCs w:val="24"/>
          <w:lang w:eastAsia="en-GB"/>
        </w:rPr>
        <w:t>oppo.com</w:t>
      </w:r>
      <w:r>
        <w:rPr>
          <w:rFonts w:ascii="Arial" w:hAnsi="Arial" w:hint="eastAsia"/>
          <w:sz w:val="24"/>
          <w:szCs w:val="24"/>
          <w:lang w:eastAsia="en-GB"/>
        </w:rPr>
        <w:t xml:space="preserve">) </w:t>
      </w:r>
    </w:p>
    <w:p w:rsidR="007579C0" w:rsidRPr="000D6532" w:rsidRDefault="007579C0" w:rsidP="007579C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7579C0" w:rsidRDefault="007579C0" w:rsidP="007579C0">
      <w:pPr>
        <w:spacing w:after="200" w:line="276" w:lineRule="auto"/>
        <w:rPr>
          <w:rFonts w:ascii="Arial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Pr="00EF48C2">
        <w:rPr>
          <w:rFonts w:ascii="Arial" w:hAnsi="Arial" w:cs="Arial"/>
          <w:i/>
          <w:sz w:val="22"/>
          <w:szCs w:val="22"/>
          <w:lang w:val="en-US" w:eastAsia="zh-CN"/>
        </w:rPr>
        <w:t xml:space="preserve">Touchless </w:t>
      </w:r>
      <w:r w:rsidRPr="008D40BB">
        <w:rPr>
          <w:rFonts w:ascii="Arial" w:hAnsi="Arial" w:cs="Arial"/>
          <w:i/>
          <w:sz w:val="22"/>
          <w:szCs w:val="22"/>
          <w:lang w:val="en-US" w:eastAsia="zh-CN"/>
        </w:rPr>
        <w:t xml:space="preserve">self-checkout </w:t>
      </w:r>
      <w:r w:rsidRPr="00EF48C2">
        <w:rPr>
          <w:rFonts w:ascii="Arial" w:hAnsi="Arial" w:cs="Arial"/>
          <w:i/>
          <w:sz w:val="22"/>
          <w:szCs w:val="22"/>
          <w:lang w:val="en-US" w:eastAsia="zh-CN"/>
        </w:rPr>
        <w:t>Machine Contro</w:t>
      </w:r>
      <w:r>
        <w:rPr>
          <w:rFonts w:ascii="Arial" w:hAnsi="Arial" w:cs="Arial"/>
          <w:i/>
          <w:sz w:val="22"/>
          <w:szCs w:val="22"/>
          <w:lang w:val="en-US" w:eastAsia="zh-CN"/>
        </w:rPr>
        <w:t>l Use Cases</w:t>
      </w:r>
      <w:r>
        <w:rPr>
          <w:rFonts w:ascii="Arial" w:hAnsi="Arial" w:cs="Arial" w:hint="eastAsia"/>
          <w:i/>
          <w:sz w:val="22"/>
          <w:szCs w:val="22"/>
          <w:lang w:val="en-US" w:eastAsia="zh-CN"/>
        </w:rPr>
        <w:t xml:space="preserve"> of</w:t>
      </w:r>
      <w:r>
        <w:rPr>
          <w:rFonts w:ascii="Arial" w:eastAsia="Calibri" w:hAnsi="Arial" w:cs="Arial"/>
          <w:i/>
          <w:sz w:val="22"/>
          <w:szCs w:val="22"/>
        </w:rPr>
        <w:t xml:space="preserve"> FS_R</w:t>
      </w:r>
      <w:r>
        <w:rPr>
          <w:rFonts w:ascii="Arial" w:hAnsi="Arial" w:cs="Arial" w:hint="eastAsia"/>
          <w:i/>
          <w:sz w:val="22"/>
          <w:szCs w:val="22"/>
          <w:lang w:val="en-US" w:eastAsia="zh-CN"/>
        </w:rPr>
        <w:t>anging TR22.855</w:t>
      </w:r>
    </w:p>
    <w:p w:rsidR="007579C0" w:rsidRPr="008D40BB" w:rsidRDefault="007579C0" w:rsidP="007579C0">
      <w:pPr>
        <w:spacing w:after="200" w:line="276" w:lineRule="auto"/>
        <w:rPr>
          <w:rFonts w:ascii="Arial" w:eastAsia="宋体" w:hAnsi="Arial" w:cs="Arial"/>
          <w:i/>
          <w:sz w:val="22"/>
          <w:szCs w:val="22"/>
          <w:lang w:val="en-US" w:eastAsia="zh-CN"/>
        </w:rPr>
      </w:pPr>
    </w:p>
    <w:p w:rsidR="007579C0" w:rsidRDefault="007579C0" w:rsidP="007579C0">
      <w:pPr>
        <w:jc w:val="both"/>
      </w:pPr>
      <w:r>
        <w:rPr>
          <w:color w:val="FF0000"/>
          <w:sz w:val="36"/>
        </w:rPr>
        <w:t>**************** First Change ******************</w:t>
      </w:r>
    </w:p>
    <w:p w:rsidR="007579C0" w:rsidRDefault="007579C0" w:rsidP="007579C0">
      <w:pPr>
        <w:pStyle w:val="3"/>
      </w:pPr>
      <w:bookmarkStart w:id="2" w:name="_Toc360202468"/>
      <w:r>
        <w:t>5.</w:t>
      </w:r>
      <w:r>
        <w:rPr>
          <w:rFonts w:hint="eastAsia"/>
          <w:lang w:val="en-US" w:eastAsia="zh-CN"/>
        </w:rPr>
        <w:t>x</w:t>
      </w:r>
      <w:r>
        <w:tab/>
      </w:r>
      <w:bookmarkEnd w:id="2"/>
      <w:r w:rsidRPr="00EF48C2">
        <w:rPr>
          <w:lang w:val="en-US" w:eastAsia="zh-CN"/>
        </w:rPr>
        <w:t xml:space="preserve">Touchless </w:t>
      </w:r>
      <w:r>
        <w:rPr>
          <w:lang w:val="en-US" w:eastAsia="zh-CN"/>
        </w:rPr>
        <w:t>S</w:t>
      </w:r>
      <w:r w:rsidRPr="005745D1">
        <w:rPr>
          <w:lang w:val="en-US" w:eastAsia="zh-CN"/>
        </w:rPr>
        <w:t xml:space="preserve">elf-checkout </w:t>
      </w:r>
      <w:r w:rsidRPr="00EF48C2">
        <w:rPr>
          <w:lang w:val="en-US" w:eastAsia="zh-CN"/>
        </w:rPr>
        <w:t>Machine Control Use Cases</w:t>
      </w:r>
    </w:p>
    <w:p w:rsidR="007579C0" w:rsidRDefault="007579C0" w:rsidP="007579C0">
      <w:pPr>
        <w:pStyle w:val="4"/>
      </w:pPr>
      <w:bookmarkStart w:id="3" w:name="_Toc360202469"/>
      <w:r>
        <w:t>5.</w:t>
      </w:r>
      <w:r>
        <w:rPr>
          <w:rFonts w:hint="eastAsia"/>
          <w:lang w:val="en-US" w:eastAsia="zh-CN"/>
        </w:rPr>
        <w:t>x</w:t>
      </w:r>
      <w:r>
        <w:t>.</w:t>
      </w:r>
      <w:r>
        <w:rPr>
          <w:rFonts w:hint="eastAsia"/>
          <w:lang w:val="en-US" w:eastAsia="zh-CN"/>
        </w:rPr>
        <w:t>1</w:t>
      </w:r>
      <w:r>
        <w:tab/>
        <w:t>Description</w:t>
      </w:r>
      <w:bookmarkEnd w:id="3"/>
    </w:p>
    <w:p w:rsidR="007579C0" w:rsidRDefault="007579C0" w:rsidP="007579C0">
      <w:pPr>
        <w:jc w:val="both"/>
        <w:rPr>
          <w:lang w:val="en-US" w:eastAsia="zh-CN"/>
        </w:rPr>
      </w:pPr>
      <w:r>
        <w:rPr>
          <w:lang w:val="en-US" w:eastAsia="zh-CN"/>
        </w:rPr>
        <w:t xml:space="preserve">Currently, self-checkout machines could be found in almost every supermarket. </w:t>
      </w:r>
      <w:r w:rsidRPr="00F401DE">
        <w:rPr>
          <w:rFonts w:eastAsia="等线"/>
          <w:lang w:val="en-US" w:eastAsia="zh-CN"/>
        </w:rPr>
        <w:t xml:space="preserve">If </w:t>
      </w:r>
      <w:r>
        <w:rPr>
          <w:rFonts w:eastAsia="等线"/>
          <w:lang w:val="en-US" w:eastAsia="zh-CN"/>
        </w:rPr>
        <w:t>someone</w:t>
      </w:r>
      <w:r w:rsidRPr="00F401DE">
        <w:rPr>
          <w:rFonts w:eastAsia="等线"/>
          <w:lang w:val="en-US" w:eastAsia="zh-CN"/>
        </w:rPr>
        <w:t xml:space="preserve"> want</w:t>
      </w:r>
      <w:r>
        <w:rPr>
          <w:rFonts w:eastAsia="等线"/>
          <w:lang w:val="en-US" w:eastAsia="zh-CN"/>
        </w:rPr>
        <w:t>s</w:t>
      </w:r>
      <w:r w:rsidRPr="00F401DE">
        <w:rPr>
          <w:rFonts w:eastAsia="等线"/>
          <w:lang w:val="en-US" w:eastAsia="zh-CN"/>
        </w:rPr>
        <w:t xml:space="preserve"> to use </w:t>
      </w:r>
      <w:r>
        <w:rPr>
          <w:rFonts w:eastAsia="等线"/>
          <w:lang w:val="en-US" w:eastAsia="zh-CN"/>
        </w:rPr>
        <w:t xml:space="preserve">a </w:t>
      </w:r>
      <w:r>
        <w:rPr>
          <w:lang w:val="en-US" w:eastAsia="zh-CN"/>
        </w:rPr>
        <w:t xml:space="preserve">self-checkout machine </w:t>
      </w:r>
      <w:r w:rsidRPr="00F401DE">
        <w:rPr>
          <w:rFonts w:eastAsia="等线"/>
          <w:lang w:val="en-US" w:eastAsia="zh-CN"/>
        </w:rPr>
        <w:t xml:space="preserve">to pay for </w:t>
      </w:r>
      <w:r>
        <w:rPr>
          <w:rFonts w:eastAsia="等线"/>
          <w:lang w:val="en-US" w:eastAsia="zh-CN"/>
        </w:rPr>
        <w:t>goods, he/she</w:t>
      </w:r>
      <w:r w:rsidRPr="00F401DE">
        <w:rPr>
          <w:rFonts w:eastAsia="等线"/>
          <w:lang w:val="en-US" w:eastAsia="zh-CN"/>
        </w:rPr>
        <w:t xml:space="preserve"> need</w:t>
      </w:r>
      <w:r>
        <w:rPr>
          <w:rFonts w:eastAsia="等线"/>
          <w:lang w:val="en-US" w:eastAsia="zh-CN"/>
        </w:rPr>
        <w:t>s</w:t>
      </w:r>
      <w:r w:rsidRPr="00F401DE">
        <w:rPr>
          <w:rFonts w:eastAsia="等线"/>
          <w:lang w:val="en-US" w:eastAsia="zh-CN"/>
        </w:rPr>
        <w:t xml:space="preserve"> to </w:t>
      </w:r>
      <w:r w:rsidRPr="00653EAF">
        <w:rPr>
          <w:rFonts w:eastAsia="等线"/>
          <w:lang w:val="en-US" w:eastAsia="zh-CN"/>
        </w:rPr>
        <w:t>click, slide or drag on the screen</w:t>
      </w:r>
      <w:r>
        <w:rPr>
          <w:rFonts w:eastAsia="等线"/>
          <w:lang w:val="en-US" w:eastAsia="zh-CN"/>
        </w:rPr>
        <w:t>/</w:t>
      </w:r>
      <w:r>
        <w:rPr>
          <w:rFonts w:eastAsia="等线" w:hint="eastAsia"/>
          <w:lang w:val="en-US" w:eastAsia="zh-CN"/>
        </w:rPr>
        <w:t>keyboard</w:t>
      </w:r>
      <w:r>
        <w:rPr>
          <w:rFonts w:eastAsia="等线"/>
          <w:lang w:val="en-US" w:eastAsia="zh-CN"/>
        </w:rPr>
        <w:t xml:space="preserve"> to finish a series of control procedure</w:t>
      </w:r>
      <w:r w:rsidRPr="00F401DE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u</w:t>
      </w:r>
      <w:r w:rsidRPr="00653EAF">
        <w:rPr>
          <w:rFonts w:eastAsia="等线"/>
          <w:lang w:val="en-US" w:eastAsia="zh-CN"/>
        </w:rPr>
        <w:t>ntil the payment is successful</w:t>
      </w:r>
      <w:r>
        <w:rPr>
          <w:rFonts w:eastAsia="等线"/>
          <w:lang w:val="en-US" w:eastAsia="zh-CN"/>
        </w:rPr>
        <w:t>. H</w:t>
      </w:r>
      <w:r>
        <w:rPr>
          <w:lang w:val="en-US" w:eastAsia="zh-CN"/>
        </w:rPr>
        <w:t>owever</w:t>
      </w:r>
      <w:r w:rsidRPr="00653EAF">
        <w:rPr>
          <w:lang w:val="en-US" w:eastAsia="zh-CN"/>
        </w:rPr>
        <w:t>,</w:t>
      </w:r>
      <w:r w:rsidRPr="00653EAF">
        <w:t xml:space="preserve"> </w:t>
      </w:r>
      <w:r>
        <w:rPr>
          <w:lang w:val="en-US" w:eastAsia="zh-CN"/>
        </w:rPr>
        <w:t>because of</w:t>
      </w:r>
      <w:r w:rsidRPr="00653EAF">
        <w:rPr>
          <w:lang w:val="en-US" w:eastAsia="zh-CN"/>
        </w:rPr>
        <w:t xml:space="preserve"> the control device is a public device, it means that</w:t>
      </w:r>
      <w:r w:rsidRPr="0089158D">
        <w:rPr>
          <w:lang w:val="en-US" w:eastAsia="zh-CN"/>
        </w:rPr>
        <w:t xml:space="preserve"> everyone can use</w:t>
      </w:r>
      <w:r>
        <w:rPr>
          <w:lang w:val="en-US" w:eastAsia="zh-CN"/>
        </w:rPr>
        <w:t xml:space="preserve"> it, so as to </w:t>
      </w:r>
      <w:r w:rsidRPr="00653EAF">
        <w:rPr>
          <w:lang w:val="en-US" w:eastAsia="zh-CN"/>
        </w:rPr>
        <w:t xml:space="preserve">many people </w:t>
      </w:r>
      <w:r>
        <w:rPr>
          <w:lang w:val="en-US" w:eastAsia="zh-CN"/>
        </w:rPr>
        <w:t>have</w:t>
      </w:r>
      <w:r w:rsidRPr="00653EAF">
        <w:rPr>
          <w:lang w:val="en-US" w:eastAsia="zh-CN"/>
        </w:rPr>
        <w:t xml:space="preserve"> to </w:t>
      </w:r>
      <w:r>
        <w:rPr>
          <w:lang w:val="en-US" w:eastAsia="zh-CN"/>
        </w:rPr>
        <w:t xml:space="preserve">touch and use </w:t>
      </w:r>
      <w:r w:rsidRPr="00653EAF">
        <w:rPr>
          <w:lang w:val="en-US" w:eastAsia="zh-CN"/>
        </w:rPr>
        <w:t xml:space="preserve">a </w:t>
      </w:r>
      <w:r>
        <w:rPr>
          <w:lang w:val="en-US" w:eastAsia="zh-CN"/>
        </w:rPr>
        <w:t xml:space="preserve">same machine. This type of </w:t>
      </w:r>
      <w:r w:rsidRPr="00653EAF">
        <w:rPr>
          <w:lang w:val="en-US" w:eastAsia="zh-CN"/>
        </w:rPr>
        <w:t xml:space="preserve">public touch mode </w:t>
      </w:r>
      <w:r>
        <w:rPr>
          <w:lang w:val="en-US" w:eastAsia="zh-CN"/>
        </w:rPr>
        <w:t xml:space="preserve">would be </w:t>
      </w:r>
      <w:r w:rsidRPr="00653EAF">
        <w:rPr>
          <w:lang w:val="en-US" w:eastAsia="zh-CN"/>
        </w:rPr>
        <w:t>risky</w:t>
      </w:r>
      <w:r>
        <w:rPr>
          <w:lang w:val="en-US" w:eastAsia="zh-CN"/>
        </w:rPr>
        <w:t xml:space="preserve">, especially </w:t>
      </w:r>
      <w:r w:rsidRPr="00653EAF">
        <w:rPr>
          <w:lang w:val="en-US" w:eastAsia="zh-CN"/>
        </w:rPr>
        <w:t xml:space="preserve">during the outbreak of </w:t>
      </w:r>
      <w:r>
        <w:rPr>
          <w:lang w:val="en-US" w:eastAsia="zh-CN"/>
        </w:rPr>
        <w:t xml:space="preserve">a pandemic. </w:t>
      </w:r>
      <w:r w:rsidRPr="00653EAF">
        <w:rPr>
          <w:lang w:val="en-US" w:eastAsia="zh-CN"/>
        </w:rPr>
        <w:t>For example,</w:t>
      </w:r>
      <w:r w:rsidRPr="00FD4E34">
        <w:rPr>
          <w:rFonts w:eastAsia="等线" w:hint="eastAsia"/>
          <w:lang w:val="en-US" w:eastAsia="zh-CN"/>
        </w:rPr>
        <w:t xml:space="preserve"> </w:t>
      </w:r>
      <w:r w:rsidRPr="00653EAF">
        <w:rPr>
          <w:lang w:val="en-US" w:eastAsia="zh-CN"/>
        </w:rPr>
        <w:t>if a</w:t>
      </w:r>
      <w:r>
        <w:rPr>
          <w:lang w:val="en-US" w:eastAsia="zh-CN"/>
        </w:rPr>
        <w:t>n</w:t>
      </w:r>
      <w:r w:rsidRPr="00653EAF">
        <w:rPr>
          <w:lang w:val="en-US" w:eastAsia="zh-CN"/>
        </w:rPr>
        <w:t xml:space="preserve"> </w:t>
      </w:r>
      <w:r w:rsidRPr="00961A5B">
        <w:rPr>
          <w:lang w:val="en-US" w:eastAsia="zh-CN"/>
        </w:rPr>
        <w:t xml:space="preserve">infected </w:t>
      </w:r>
      <w:r w:rsidRPr="00653EAF">
        <w:rPr>
          <w:lang w:val="en-US" w:eastAsia="zh-CN"/>
        </w:rPr>
        <w:t xml:space="preserve">user </w:t>
      </w:r>
      <w:r>
        <w:rPr>
          <w:lang w:val="en-US" w:eastAsia="zh-CN"/>
        </w:rPr>
        <w:t>leaves virus that may cause disease on</w:t>
      </w:r>
      <w:r w:rsidRPr="00653EAF">
        <w:rPr>
          <w:lang w:val="en-US" w:eastAsia="zh-CN"/>
        </w:rPr>
        <w:t xml:space="preserve"> </w:t>
      </w:r>
      <w:r>
        <w:rPr>
          <w:lang w:val="en-US" w:eastAsia="zh-CN"/>
        </w:rPr>
        <w:t>a</w:t>
      </w:r>
      <w:r w:rsidRPr="00653EAF">
        <w:rPr>
          <w:lang w:val="en-US" w:eastAsia="zh-CN"/>
        </w:rPr>
        <w:t xml:space="preserve"> </w:t>
      </w:r>
      <w:r>
        <w:rPr>
          <w:lang w:val="en-US" w:eastAsia="zh-CN"/>
        </w:rPr>
        <w:t>self-checkout machine</w:t>
      </w:r>
      <w:r w:rsidRPr="00653EAF">
        <w:rPr>
          <w:lang w:val="en-US" w:eastAsia="zh-CN"/>
        </w:rPr>
        <w:t xml:space="preserve"> through touch</w:t>
      </w:r>
      <w:r>
        <w:rPr>
          <w:lang w:val="en-US" w:eastAsia="zh-CN"/>
        </w:rPr>
        <w:t>ing</w:t>
      </w:r>
      <w:r w:rsidRPr="00653EAF">
        <w:rPr>
          <w:lang w:val="en-US" w:eastAsia="zh-CN"/>
        </w:rPr>
        <w:t xml:space="preserve">, then there </w:t>
      </w:r>
      <w:r>
        <w:rPr>
          <w:lang w:val="en-US" w:eastAsia="zh-CN"/>
        </w:rPr>
        <w:t xml:space="preserve">would be </w:t>
      </w:r>
      <w:r w:rsidRPr="00653EAF">
        <w:rPr>
          <w:lang w:val="en-US" w:eastAsia="zh-CN"/>
        </w:rPr>
        <w:t xml:space="preserve">a great health risk for subsequent users </w:t>
      </w:r>
      <w:r>
        <w:rPr>
          <w:lang w:val="en-US" w:eastAsia="zh-CN"/>
        </w:rPr>
        <w:t>who may touch</w:t>
      </w:r>
      <w:r w:rsidRPr="00653EAF">
        <w:rPr>
          <w:lang w:val="en-US" w:eastAsia="zh-CN"/>
        </w:rPr>
        <w:t xml:space="preserve"> the </w:t>
      </w:r>
      <w:r w:rsidRPr="00EF48C2">
        <w:rPr>
          <w:lang w:val="en-US" w:eastAsia="zh-CN"/>
        </w:rPr>
        <w:t xml:space="preserve">public </w:t>
      </w:r>
      <w:r w:rsidRPr="00653EAF">
        <w:rPr>
          <w:lang w:val="en-US" w:eastAsia="zh-CN"/>
        </w:rPr>
        <w:t>control device</w:t>
      </w:r>
      <w:r>
        <w:rPr>
          <w:lang w:val="en-US" w:eastAsia="zh-CN"/>
        </w:rPr>
        <w:t xml:space="preserve">. </w:t>
      </w:r>
    </w:p>
    <w:p w:rsidR="007579C0" w:rsidRDefault="007579C0" w:rsidP="007579C0">
      <w:pPr>
        <w:jc w:val="both"/>
        <w:rPr>
          <w:lang w:val="en-US" w:eastAsia="zh-CN"/>
        </w:rPr>
      </w:pPr>
      <w:r>
        <w:rPr>
          <w:lang w:val="en-US" w:eastAsia="zh-CN"/>
        </w:rPr>
        <w:t>To deal with this problem</w:t>
      </w:r>
      <w:r w:rsidRPr="000D2640">
        <w:rPr>
          <w:lang w:val="en-US" w:eastAsia="zh-CN"/>
        </w:rPr>
        <w:t xml:space="preserve">, </w:t>
      </w:r>
      <w:r>
        <w:rPr>
          <w:lang w:val="en-US" w:eastAsia="zh-CN"/>
        </w:rPr>
        <w:t xml:space="preserve">self-devices such as </w:t>
      </w:r>
      <w:r w:rsidRPr="000D2640">
        <w:rPr>
          <w:lang w:val="en-US" w:eastAsia="zh-CN"/>
        </w:rPr>
        <w:t xml:space="preserve">mobile phones </w:t>
      </w:r>
      <w:r>
        <w:rPr>
          <w:lang w:val="en-US" w:eastAsia="zh-CN"/>
        </w:rPr>
        <w:t>could</w:t>
      </w:r>
      <w:r w:rsidRPr="000D2640">
        <w:rPr>
          <w:lang w:val="en-US" w:eastAsia="zh-CN"/>
        </w:rPr>
        <w:t xml:space="preserve"> be </w:t>
      </w:r>
      <w:r>
        <w:rPr>
          <w:lang w:val="en-US" w:eastAsia="zh-CN"/>
        </w:rPr>
        <w:t>utilized</w:t>
      </w:r>
      <w:r w:rsidRPr="000D2640">
        <w:rPr>
          <w:lang w:val="en-US" w:eastAsia="zh-CN"/>
        </w:rPr>
        <w:t xml:space="preserve"> to obtain the control author</w:t>
      </w:r>
      <w:r>
        <w:rPr>
          <w:lang w:val="en-US" w:eastAsia="zh-CN"/>
        </w:rPr>
        <w:t xml:space="preserve">ity from a public device, e.g. a </w:t>
      </w:r>
      <w:r w:rsidRPr="00653EAF">
        <w:rPr>
          <w:lang w:val="en-US" w:eastAsia="zh-CN"/>
        </w:rPr>
        <w:t>public</w:t>
      </w:r>
      <w:r>
        <w:rPr>
          <w:lang w:val="en-US" w:eastAsia="zh-CN"/>
        </w:rPr>
        <w:t xml:space="preserve"> self-checkout machine, </w:t>
      </w:r>
      <w:r w:rsidRPr="000D2640">
        <w:rPr>
          <w:lang w:val="en-US" w:eastAsia="zh-CN"/>
        </w:rPr>
        <w:t xml:space="preserve">and </w:t>
      </w:r>
      <w:r>
        <w:rPr>
          <w:lang w:val="en-US" w:eastAsia="zh-CN"/>
        </w:rPr>
        <w:t>perform</w:t>
      </w:r>
      <w:r w:rsidRPr="000D2640">
        <w:rPr>
          <w:lang w:val="en-US" w:eastAsia="zh-CN"/>
        </w:rPr>
        <w:t xml:space="preserve"> interactive operation</w:t>
      </w:r>
      <w:r>
        <w:rPr>
          <w:lang w:val="en-US" w:eastAsia="zh-CN"/>
        </w:rPr>
        <w:t>s</w:t>
      </w:r>
      <w:r w:rsidRPr="000D2640">
        <w:rPr>
          <w:lang w:val="en-US" w:eastAsia="zh-CN"/>
        </w:rPr>
        <w:t xml:space="preserve"> to indirectly control the</w:t>
      </w:r>
      <w:r>
        <w:rPr>
          <w:lang w:val="en-US" w:eastAsia="zh-CN"/>
        </w:rPr>
        <w:t xml:space="preserve"> public device, as shown in </w:t>
      </w:r>
      <w:r w:rsidRPr="00EC711C">
        <w:rPr>
          <w:lang w:val="en-US" w:eastAsia="zh-CN"/>
        </w:rPr>
        <w:t>Fig 5.x.1-1</w:t>
      </w:r>
      <w:r>
        <w:rPr>
          <w:lang w:val="en-US" w:eastAsia="zh-CN"/>
        </w:rPr>
        <w:t xml:space="preserve">. </w:t>
      </w:r>
    </w:p>
    <w:p w:rsidR="007579C0" w:rsidRPr="00EC711C" w:rsidRDefault="007579C0" w:rsidP="007579C0">
      <w:pPr>
        <w:jc w:val="both"/>
        <w:rPr>
          <w:lang w:val="en-US" w:eastAsia="zh-CN"/>
        </w:rPr>
      </w:pPr>
    </w:p>
    <w:p w:rsidR="007579C0" w:rsidRDefault="007579C0" w:rsidP="007579C0">
      <w:pPr>
        <w:jc w:val="center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4181976" cy="2463800"/>
            <wp:effectExtent l="0" t="0" r="9525" b="0"/>
            <wp:docPr id="2" name="图片 2" descr="shou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houj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5297" cy="24657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9C0" w:rsidRDefault="007579C0" w:rsidP="007579C0">
      <w:pPr>
        <w:jc w:val="center"/>
        <w:rPr>
          <w:lang w:val="en-US" w:eastAsia="zh-CN"/>
        </w:rPr>
      </w:pPr>
      <w:r>
        <w:rPr>
          <w:rFonts w:hint="eastAsia"/>
          <w:b/>
          <w:bCs/>
          <w:lang w:val="en-US" w:eastAsia="zh-CN"/>
        </w:rPr>
        <w:t>Fig 5.x.1-</w:t>
      </w:r>
      <w:r>
        <w:rPr>
          <w:b/>
          <w:bCs/>
          <w:lang w:val="en-US" w:eastAsia="zh-CN"/>
        </w:rPr>
        <w:t>1</w:t>
      </w:r>
      <w:r>
        <w:rPr>
          <w:rFonts w:hint="eastAsia"/>
          <w:b/>
          <w:bCs/>
          <w:lang w:val="en-US" w:eastAsia="zh-CN"/>
        </w:rPr>
        <w:t xml:space="preserve"> Illustration of </w:t>
      </w:r>
      <w:r w:rsidRPr="00D26953">
        <w:rPr>
          <w:b/>
          <w:bCs/>
          <w:lang w:val="en-US" w:eastAsia="zh-CN"/>
        </w:rPr>
        <w:t>touchless self-checkout machine control Use Case</w:t>
      </w:r>
    </w:p>
    <w:p w:rsidR="007579C0" w:rsidRDefault="007579C0" w:rsidP="007579C0">
      <w:pPr>
        <w:jc w:val="both"/>
        <w:rPr>
          <w:lang w:val="en-US" w:eastAsia="zh-CN"/>
        </w:rPr>
      </w:pPr>
      <w:r w:rsidRPr="00EB2428">
        <w:rPr>
          <w:rFonts w:eastAsia="等线"/>
          <w:lang w:val="en-US" w:eastAsia="zh-CN"/>
        </w:rPr>
        <w:t xml:space="preserve">In </w:t>
      </w:r>
      <w:r w:rsidR="004363B1">
        <w:rPr>
          <w:rFonts w:eastAsia="等线" w:hint="eastAsia"/>
          <w:lang w:val="en-US" w:eastAsia="zh-CN"/>
        </w:rPr>
        <w:t>this</w:t>
      </w:r>
      <w:r w:rsidR="004363B1">
        <w:rPr>
          <w:rFonts w:eastAsia="等线"/>
          <w:lang w:val="en-US" w:eastAsia="zh-CN"/>
        </w:rPr>
        <w:t xml:space="preserve"> case</w:t>
      </w:r>
      <w:r w:rsidRPr="00EB2428">
        <w:rPr>
          <w:rFonts w:eastAsia="等线"/>
          <w:lang w:val="en-US" w:eastAsia="zh-CN"/>
        </w:rPr>
        <w:t>, UE need</w:t>
      </w:r>
      <w:r>
        <w:rPr>
          <w:rFonts w:eastAsia="等线"/>
          <w:lang w:val="en-US" w:eastAsia="zh-CN"/>
        </w:rPr>
        <w:t>s</w:t>
      </w:r>
      <w:r w:rsidRPr="00EB2428">
        <w:rPr>
          <w:rFonts w:eastAsia="等线"/>
          <w:lang w:val="en-US" w:eastAsia="zh-CN"/>
        </w:rPr>
        <w:t xml:space="preserve"> to obtain </w:t>
      </w:r>
      <w:r>
        <w:rPr>
          <w:rFonts w:eastAsia="等线"/>
          <w:lang w:val="en-US" w:eastAsia="zh-CN"/>
        </w:rPr>
        <w:t>an</w:t>
      </w:r>
      <w:r w:rsidRPr="00EB2428">
        <w:rPr>
          <w:rFonts w:eastAsia="等线"/>
          <w:lang w:val="en-US" w:eastAsia="zh-CN"/>
        </w:rPr>
        <w:t xml:space="preserve"> </w:t>
      </w:r>
      <w:r w:rsidRPr="000D2640">
        <w:rPr>
          <w:lang w:val="en-US" w:eastAsia="zh-CN"/>
        </w:rPr>
        <w:t>author</w:t>
      </w:r>
      <w:r>
        <w:rPr>
          <w:lang w:val="en-US" w:eastAsia="zh-CN"/>
        </w:rPr>
        <w:t>ity when it is close to a public self-checkout machine. So t</w:t>
      </w:r>
      <w:r w:rsidRPr="003A07CC">
        <w:rPr>
          <w:lang w:val="en-US" w:eastAsia="zh-CN"/>
        </w:rPr>
        <w:t xml:space="preserve">imely and reliable </w:t>
      </w:r>
      <w:r>
        <w:rPr>
          <w:lang w:val="en-US" w:eastAsia="zh-CN"/>
        </w:rPr>
        <w:t xml:space="preserve">ranging would be required to trigger the </w:t>
      </w:r>
      <w:r w:rsidRPr="000D2640">
        <w:rPr>
          <w:lang w:val="en-US" w:eastAsia="zh-CN"/>
        </w:rPr>
        <w:t>author</w:t>
      </w:r>
      <w:r>
        <w:rPr>
          <w:lang w:val="en-US" w:eastAsia="zh-CN"/>
        </w:rPr>
        <w:t xml:space="preserve">ity procedure and to improve </w:t>
      </w:r>
      <w:r w:rsidRPr="004D324F">
        <w:rPr>
          <w:lang w:val="en-US" w:eastAsia="zh-CN"/>
        </w:rPr>
        <w:t>user experience</w:t>
      </w:r>
      <w:r>
        <w:rPr>
          <w:lang w:val="en-US" w:eastAsia="zh-CN"/>
        </w:rPr>
        <w:t>.</w:t>
      </w:r>
      <w:r w:rsidRPr="003A07CC">
        <w:rPr>
          <w:lang w:val="en-US" w:eastAsia="zh-CN"/>
        </w:rPr>
        <w:t xml:space="preserve"> </w:t>
      </w:r>
      <w:r>
        <w:rPr>
          <w:lang w:val="en-US" w:eastAsia="zh-CN"/>
        </w:rPr>
        <w:t xml:space="preserve">For example, when a UE finds there is a self-checkout machine nearby (already within an authority area of a public self-checkout machine, e.g. the </w:t>
      </w:r>
      <w:r>
        <w:rPr>
          <w:lang w:val="en-US" w:eastAsia="zh-CN"/>
        </w:rPr>
        <w:lastRenderedPageBreak/>
        <w:t xml:space="preserve">distance between the UE and the machine is less than </w:t>
      </w:r>
      <w:ins w:id="4" w:author="OPPO" w:date="2020-08-26T22:03:00Z">
        <w:r w:rsidR="00C4568D">
          <w:rPr>
            <w:lang w:val="en-US" w:eastAsia="zh-CN"/>
          </w:rPr>
          <w:t>1</w:t>
        </w:r>
      </w:ins>
      <w:del w:id="5" w:author="OPPO" w:date="2020-08-26T22:03:00Z">
        <w:r w:rsidDel="00C4568D">
          <w:rPr>
            <w:lang w:val="en-US" w:eastAsia="zh-CN"/>
          </w:rPr>
          <w:delText>0.5</w:delText>
        </w:r>
      </w:del>
      <w:r>
        <w:rPr>
          <w:lang w:val="en-US" w:eastAsia="zh-CN"/>
        </w:rPr>
        <w:t xml:space="preserve">m), the UE can trigger a corresponding procedure to obtain the </w:t>
      </w:r>
      <w:r w:rsidRPr="000D2640">
        <w:rPr>
          <w:lang w:val="en-US" w:eastAsia="zh-CN"/>
        </w:rPr>
        <w:t>author</w:t>
      </w:r>
      <w:r>
        <w:rPr>
          <w:lang w:val="en-US" w:eastAsia="zh-CN"/>
        </w:rPr>
        <w:t>ity to get control interface and indirectly control the machine, as shown in Fig 5.x.1-2.</w:t>
      </w:r>
    </w:p>
    <w:p w:rsidR="007579C0" w:rsidRPr="004D324F" w:rsidRDefault="007579C0" w:rsidP="007579C0">
      <w:pPr>
        <w:jc w:val="both"/>
        <w:rPr>
          <w:lang w:val="en-US" w:eastAsia="zh-CN"/>
        </w:rPr>
      </w:pPr>
    </w:p>
    <w:p w:rsidR="007579C0" w:rsidRPr="000D2640" w:rsidRDefault="007579C0" w:rsidP="007579C0">
      <w:pPr>
        <w:jc w:val="center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2559050" cy="1790700"/>
            <wp:effectExtent l="0" t="0" r="0" b="0"/>
            <wp:docPr id="1" name="图片 1" descr="12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234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9C0" w:rsidRDefault="007579C0" w:rsidP="007579C0">
      <w:pPr>
        <w:jc w:val="center"/>
        <w:rPr>
          <w:ins w:id="6" w:author="OPPO" w:date="2020-08-27T16:22:00Z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Fig 5.x.1-</w:t>
      </w:r>
      <w:r>
        <w:rPr>
          <w:b/>
          <w:bCs/>
          <w:lang w:val="en-US" w:eastAsia="zh-CN"/>
        </w:rPr>
        <w:t>2</w:t>
      </w:r>
      <w:r>
        <w:rPr>
          <w:rFonts w:hint="eastAsia"/>
          <w:b/>
          <w:bCs/>
          <w:lang w:val="en-US" w:eastAsia="zh-CN"/>
        </w:rPr>
        <w:t xml:space="preserve"> Illustration of </w:t>
      </w:r>
      <w:r w:rsidRPr="00D26953">
        <w:rPr>
          <w:b/>
          <w:bCs/>
          <w:lang w:val="en-US" w:eastAsia="zh-CN"/>
        </w:rPr>
        <w:t>touchless self-checkout machine control Use Case</w:t>
      </w:r>
    </w:p>
    <w:p w:rsidR="00D21BAA" w:rsidRDefault="00D21BAA" w:rsidP="007579C0">
      <w:pPr>
        <w:jc w:val="center"/>
        <w:rPr>
          <w:ins w:id="7" w:author="OPPO" w:date="2020-08-27T16:22:00Z"/>
          <w:b/>
          <w:bCs/>
          <w:lang w:val="en-US" w:eastAsia="zh-CN"/>
        </w:rPr>
      </w:pPr>
    </w:p>
    <w:p w:rsidR="00D21BAA" w:rsidRPr="00D21BAA" w:rsidRDefault="00D21BAA" w:rsidP="00D21BAA">
      <w:pPr>
        <w:jc w:val="both"/>
        <w:rPr>
          <w:lang w:val="en-US" w:eastAsia="zh-CN"/>
        </w:rPr>
      </w:pPr>
      <w:ins w:id="8" w:author="OPPO" w:date="2020-08-27T16:27:00Z">
        <w:r w:rsidRPr="00D21BAA">
          <w:rPr>
            <w:lang w:val="en-US" w:eastAsia="zh-CN"/>
          </w:rPr>
          <w:t xml:space="preserve">Given that people occasionally go to supermarkets, this type of </w:t>
        </w:r>
        <w:r>
          <w:rPr>
            <w:lang w:val="en-US" w:eastAsia="zh-CN"/>
          </w:rPr>
          <w:t>R</w:t>
        </w:r>
        <w:r w:rsidRPr="00D21BAA">
          <w:rPr>
            <w:lang w:val="en-US" w:eastAsia="zh-CN"/>
          </w:rPr>
          <w:t xml:space="preserve">anging service can be turned on and off on demand. For example, when a customer enters a supermarket, a </w:t>
        </w:r>
        <w:r>
          <w:rPr>
            <w:lang w:val="en-US" w:eastAsia="zh-CN"/>
          </w:rPr>
          <w:t>touchless self-</w:t>
        </w:r>
        <w:r w:rsidRPr="00D21BAA">
          <w:rPr>
            <w:lang w:val="en-US" w:eastAsia="zh-CN"/>
          </w:rPr>
          <w:t xml:space="preserve">checkout service can be enabled. When </w:t>
        </w:r>
        <w:r>
          <w:rPr>
            <w:lang w:val="en-US" w:eastAsia="zh-CN"/>
          </w:rPr>
          <w:t>the</w:t>
        </w:r>
      </w:ins>
      <w:ins w:id="9" w:author="OPPO" w:date="2020-08-27T16:28:00Z">
        <w:r>
          <w:rPr>
            <w:lang w:val="en-US" w:eastAsia="zh-CN"/>
          </w:rPr>
          <w:t xml:space="preserve"> </w:t>
        </w:r>
      </w:ins>
      <w:ins w:id="10" w:author="OPPO" w:date="2020-08-27T16:27:00Z">
        <w:r>
          <w:rPr>
            <w:lang w:val="en-US" w:eastAsia="zh-CN"/>
          </w:rPr>
          <w:t>customer</w:t>
        </w:r>
        <w:r w:rsidRPr="00D21BAA">
          <w:rPr>
            <w:lang w:val="en-US" w:eastAsia="zh-CN"/>
          </w:rPr>
          <w:t xml:space="preserve"> </w:t>
        </w:r>
      </w:ins>
      <w:ins w:id="11" w:author="OPPO" w:date="2020-08-27T16:30:00Z">
        <w:r w:rsidR="00AA1CEB" w:rsidRPr="00D21BAA">
          <w:rPr>
            <w:lang w:val="en-US" w:eastAsia="zh-CN"/>
          </w:rPr>
          <w:t>leaves</w:t>
        </w:r>
      </w:ins>
      <w:ins w:id="12" w:author="OPPO" w:date="2020-08-27T16:27:00Z">
        <w:r w:rsidRPr="00D21BAA">
          <w:rPr>
            <w:lang w:val="en-US" w:eastAsia="zh-CN"/>
          </w:rPr>
          <w:t xml:space="preserve"> the supermarket, the service is disabled. In this way, the unnecessary ranging service can be avoided and the power consumption of UE can be </w:t>
        </w:r>
      </w:ins>
      <w:ins w:id="13" w:author="OPPO" w:date="2020-08-27T16:28:00Z">
        <w:r>
          <w:rPr>
            <w:lang w:val="en-US" w:eastAsia="zh-CN"/>
          </w:rPr>
          <w:t>reduced</w:t>
        </w:r>
      </w:ins>
      <w:ins w:id="14" w:author="OPPO" w:date="2020-08-27T16:27:00Z">
        <w:r w:rsidRPr="00D21BAA">
          <w:rPr>
            <w:lang w:val="en-US" w:eastAsia="zh-CN"/>
          </w:rPr>
          <w:t>.</w:t>
        </w:r>
      </w:ins>
    </w:p>
    <w:p w:rsidR="007579C0" w:rsidRDefault="007579C0" w:rsidP="007579C0">
      <w:pPr>
        <w:pStyle w:val="4"/>
      </w:pPr>
      <w:bookmarkStart w:id="15" w:name="_Toc360202470"/>
      <w:r>
        <w:t>5.</w:t>
      </w:r>
      <w:r>
        <w:rPr>
          <w:rFonts w:hint="eastAsia"/>
          <w:lang w:val="en-US" w:eastAsia="zh-CN"/>
        </w:rPr>
        <w:t>x</w:t>
      </w:r>
      <w:r>
        <w:t>.2</w:t>
      </w:r>
      <w:r>
        <w:tab/>
        <w:t>Pre-</w:t>
      </w:r>
      <w:bookmarkEnd w:id="15"/>
      <w:r w:rsidR="00862EAB">
        <w:rPr>
          <w:lang w:val="en-US"/>
        </w:rPr>
        <w:t>C</w:t>
      </w:r>
      <w:r w:rsidR="00862EAB">
        <w:t>onditions</w:t>
      </w:r>
    </w:p>
    <w:p w:rsidR="007579C0" w:rsidRDefault="007579C0" w:rsidP="007579C0">
      <w:pPr>
        <w:rPr>
          <w:lang w:val="en-US" w:eastAsia="zh-CN"/>
        </w:rPr>
      </w:pPr>
      <w:r w:rsidRPr="00076A8D">
        <w:rPr>
          <w:rFonts w:eastAsia="等线"/>
          <w:lang w:eastAsia="zh-CN"/>
        </w:rPr>
        <w:t xml:space="preserve">A supermarket has a </w:t>
      </w:r>
      <w:r>
        <w:rPr>
          <w:lang w:val="en-US" w:eastAsia="zh-CN"/>
        </w:rPr>
        <w:t>public self-checkout machine.</w:t>
      </w:r>
    </w:p>
    <w:p w:rsidR="007579C0" w:rsidRPr="00076A8D" w:rsidRDefault="007579C0" w:rsidP="007579C0">
      <w:pPr>
        <w:rPr>
          <w:rFonts w:eastAsia="等线"/>
          <w:lang w:val="en-US" w:eastAsia="zh-CN"/>
        </w:rPr>
      </w:pPr>
      <w:r w:rsidRPr="00076A8D">
        <w:rPr>
          <w:rFonts w:eastAsia="等线" w:hint="eastAsia"/>
          <w:lang w:val="en-US" w:eastAsia="zh-CN"/>
        </w:rPr>
        <w:t>A</w:t>
      </w:r>
      <w:r w:rsidRPr="00076A8D">
        <w:rPr>
          <w:rFonts w:eastAsia="等线"/>
          <w:lang w:val="en-US" w:eastAsia="zh-CN"/>
        </w:rPr>
        <w:t xml:space="preserve"> user does not want to </w:t>
      </w:r>
      <w:r w:rsidRPr="00653EAF">
        <w:rPr>
          <w:rFonts w:eastAsia="等线"/>
          <w:lang w:val="en-US" w:eastAsia="zh-CN"/>
        </w:rPr>
        <w:t>click, slide or drag on the screen</w:t>
      </w:r>
      <w:r>
        <w:rPr>
          <w:rFonts w:eastAsia="等线"/>
          <w:lang w:val="en-US" w:eastAsia="zh-CN"/>
        </w:rPr>
        <w:t xml:space="preserve"> of the </w:t>
      </w:r>
      <w:r>
        <w:rPr>
          <w:lang w:val="en-US" w:eastAsia="zh-CN"/>
        </w:rPr>
        <w:t>public self-checkout machine considering the health risk during a pandemic period.</w:t>
      </w:r>
    </w:p>
    <w:p w:rsidR="007579C0" w:rsidRPr="00076A8D" w:rsidRDefault="007579C0" w:rsidP="007579C0">
      <w:pPr>
        <w:rPr>
          <w:rFonts w:eastAsia="等线"/>
          <w:lang w:eastAsia="zh-CN"/>
        </w:rPr>
      </w:pPr>
      <w:r>
        <w:rPr>
          <w:lang w:val="en-US" w:eastAsia="zh-CN"/>
        </w:rPr>
        <w:t>The user has a smartphone and wants to use the smartphone to control the self-checkout machine to finish the payment.</w:t>
      </w:r>
    </w:p>
    <w:p w:rsidR="007579C0" w:rsidRDefault="007579C0" w:rsidP="007579C0">
      <w:pPr>
        <w:pStyle w:val="4"/>
      </w:pPr>
      <w:bookmarkStart w:id="16" w:name="_Toc360202471"/>
      <w:r>
        <w:t>5.</w:t>
      </w:r>
      <w:r>
        <w:rPr>
          <w:rFonts w:hint="eastAsia"/>
          <w:lang w:val="en-US" w:eastAsia="zh-CN"/>
        </w:rPr>
        <w:t>x</w:t>
      </w:r>
      <w:r>
        <w:t>.3</w:t>
      </w:r>
      <w:r>
        <w:tab/>
        <w:t>Service Flows</w:t>
      </w:r>
      <w:bookmarkEnd w:id="16"/>
    </w:p>
    <w:p w:rsidR="007579C0" w:rsidRDefault="007579C0" w:rsidP="007579C0">
      <w:pPr>
        <w:jc w:val="both"/>
        <w:rPr>
          <w:lang w:val="en-US" w:eastAsia="zh-CN"/>
        </w:rPr>
      </w:pPr>
      <w:r>
        <w:rPr>
          <w:lang w:val="en-US" w:eastAsia="zh-CN"/>
        </w:rPr>
        <w:t xml:space="preserve">Dorina </w:t>
      </w:r>
      <w:r w:rsidRPr="00CC490F">
        <w:rPr>
          <w:lang w:val="en-US" w:eastAsia="zh-CN"/>
        </w:rPr>
        <w:t>head</w:t>
      </w:r>
      <w:r>
        <w:rPr>
          <w:lang w:val="en-US" w:eastAsia="zh-CN"/>
        </w:rPr>
        <w:t>s for a self-checkout machine in a supermarket.</w:t>
      </w:r>
    </w:p>
    <w:p w:rsidR="007579C0" w:rsidRDefault="007579C0" w:rsidP="007579C0">
      <w:pPr>
        <w:jc w:val="both"/>
        <w:rPr>
          <w:lang w:val="en-US" w:eastAsia="zh-CN"/>
        </w:rPr>
      </w:pPr>
      <w:r>
        <w:rPr>
          <w:lang w:val="en-US" w:eastAsia="zh-CN"/>
        </w:rPr>
        <w:t xml:space="preserve">Dorina’s smartphone </w:t>
      </w:r>
      <w:r w:rsidRPr="002F5FD8">
        <w:rPr>
          <w:lang w:val="en-US" w:eastAsia="zh-CN"/>
        </w:rPr>
        <w:t>is aware that</w:t>
      </w:r>
      <w:r>
        <w:rPr>
          <w:lang w:val="en-US" w:eastAsia="zh-CN"/>
        </w:rPr>
        <w:t xml:space="preserve"> there is a self-checkout machine nearby, i.e. the UE is in the authority area of a public self-checkout machine now.</w:t>
      </w:r>
    </w:p>
    <w:p w:rsidR="007579C0" w:rsidRDefault="007579C0" w:rsidP="007579C0">
      <w:pPr>
        <w:jc w:val="both"/>
        <w:rPr>
          <w:lang w:val="en-US" w:eastAsia="zh-CN"/>
        </w:rPr>
      </w:pPr>
      <w:r>
        <w:rPr>
          <w:lang w:val="en-US" w:eastAsia="zh-CN"/>
        </w:rPr>
        <w:t xml:space="preserve">The UE triggers an </w:t>
      </w:r>
      <w:r w:rsidRPr="000D2640">
        <w:rPr>
          <w:lang w:val="en-US" w:eastAsia="zh-CN"/>
        </w:rPr>
        <w:t>author</w:t>
      </w:r>
      <w:r>
        <w:rPr>
          <w:lang w:val="en-US" w:eastAsia="zh-CN"/>
        </w:rPr>
        <w:t xml:space="preserve">ity procedure to obtain the </w:t>
      </w:r>
      <w:r w:rsidRPr="000D2640">
        <w:rPr>
          <w:lang w:val="en-US" w:eastAsia="zh-CN"/>
        </w:rPr>
        <w:t>author</w:t>
      </w:r>
      <w:r>
        <w:rPr>
          <w:lang w:val="en-US" w:eastAsia="zh-CN"/>
        </w:rPr>
        <w:t>ity from the self-checkout machine.</w:t>
      </w:r>
    </w:p>
    <w:p w:rsidR="007579C0" w:rsidRDefault="007579C0" w:rsidP="007579C0">
      <w:pPr>
        <w:rPr>
          <w:lang w:val="en-US" w:eastAsia="zh-CN"/>
        </w:rPr>
      </w:pPr>
      <w:r>
        <w:rPr>
          <w:lang w:val="en-US" w:eastAsia="zh-CN"/>
        </w:rPr>
        <w:t>The UE</w:t>
      </w:r>
      <w:r>
        <w:rPr>
          <w:rFonts w:hint="eastAsia"/>
          <w:lang w:val="en-US" w:eastAsia="zh-CN"/>
        </w:rPr>
        <w:t xml:space="preserve"> shows an interactive interface for </w:t>
      </w:r>
      <w:r w:rsidR="004363B1">
        <w:rPr>
          <w:lang w:val="en-US" w:eastAsia="zh-CN"/>
        </w:rPr>
        <w:t xml:space="preserve">Dorina </w:t>
      </w:r>
      <w:r>
        <w:rPr>
          <w:rFonts w:hint="eastAsia"/>
          <w:lang w:val="en-US" w:eastAsia="zh-CN"/>
        </w:rPr>
        <w:t>to interact with</w:t>
      </w:r>
      <w:r>
        <w:rPr>
          <w:lang w:val="en-US" w:eastAsia="zh-CN"/>
        </w:rPr>
        <w:t>.</w:t>
      </w:r>
    </w:p>
    <w:p w:rsidR="007579C0" w:rsidRPr="00076A8D" w:rsidRDefault="007579C0" w:rsidP="007579C0">
      <w:pPr>
        <w:jc w:val="both"/>
        <w:rPr>
          <w:rFonts w:eastAsia="等线"/>
          <w:lang w:val="en-US" w:eastAsia="zh-CN"/>
        </w:rPr>
      </w:pPr>
      <w:r w:rsidRPr="00076A8D">
        <w:rPr>
          <w:rFonts w:eastAsia="等线" w:hint="eastAsia"/>
          <w:lang w:val="en-US" w:eastAsia="zh-CN"/>
        </w:rPr>
        <w:t>D</w:t>
      </w:r>
      <w:r w:rsidRPr="00076A8D">
        <w:rPr>
          <w:rFonts w:eastAsia="等线"/>
          <w:lang w:val="en-US" w:eastAsia="zh-CN"/>
        </w:rPr>
        <w:t xml:space="preserve">orina presses a button on </w:t>
      </w:r>
      <w:r>
        <w:rPr>
          <w:rFonts w:eastAsia="等线" w:hint="eastAsia"/>
          <w:lang w:val="en-US" w:eastAsia="zh-CN"/>
        </w:rPr>
        <w:t>the</w:t>
      </w:r>
      <w:r>
        <w:rPr>
          <w:rFonts w:eastAsia="等线"/>
          <w:lang w:val="en-US" w:eastAsia="zh-CN"/>
        </w:rPr>
        <w:t xml:space="preserve"> shown interface on </w:t>
      </w:r>
      <w:r w:rsidRPr="00076A8D">
        <w:rPr>
          <w:rFonts w:eastAsia="等线"/>
          <w:lang w:val="en-US" w:eastAsia="zh-CN"/>
        </w:rPr>
        <w:t>her smartphone, e.g. “</w:t>
      </w:r>
      <w:r w:rsidRPr="00CC490F">
        <w:rPr>
          <w:rFonts w:eastAsia="等线"/>
          <w:lang w:val="en-US" w:eastAsia="zh-CN"/>
        </w:rPr>
        <w:t>purchase</w:t>
      </w:r>
      <w:r w:rsidRPr="00076A8D">
        <w:rPr>
          <w:rFonts w:eastAsia="等线"/>
          <w:lang w:val="en-US" w:eastAsia="zh-CN"/>
        </w:rPr>
        <w:t xml:space="preserve">”, and corresponding </w:t>
      </w:r>
      <w:r w:rsidRPr="00CC490F">
        <w:rPr>
          <w:rFonts w:eastAsia="等线"/>
          <w:lang w:val="en-US" w:eastAsia="zh-CN"/>
        </w:rPr>
        <w:t>purchase</w:t>
      </w:r>
      <w:r>
        <w:rPr>
          <w:rFonts w:eastAsia="等线"/>
          <w:lang w:val="en-US" w:eastAsia="zh-CN"/>
        </w:rPr>
        <w:t xml:space="preserve"> procedure then is triggered on the </w:t>
      </w:r>
      <w:r>
        <w:rPr>
          <w:lang w:val="en-US" w:eastAsia="zh-CN"/>
        </w:rPr>
        <w:t>self-checkout machine accordingly.</w:t>
      </w:r>
    </w:p>
    <w:p w:rsidR="007579C0" w:rsidRDefault="007579C0" w:rsidP="007579C0">
      <w:pPr>
        <w:pStyle w:val="4"/>
      </w:pPr>
      <w:bookmarkStart w:id="17" w:name="_Toc360202472"/>
      <w:r>
        <w:t>5.</w:t>
      </w:r>
      <w:r>
        <w:rPr>
          <w:rFonts w:hint="eastAsia"/>
          <w:lang w:val="en-US" w:eastAsia="zh-CN"/>
        </w:rPr>
        <w:t>x</w:t>
      </w:r>
      <w:r>
        <w:t>.4</w:t>
      </w:r>
      <w:r>
        <w:tab/>
        <w:t>Post-Conditions</w:t>
      </w:r>
      <w:bookmarkEnd w:id="17"/>
    </w:p>
    <w:p w:rsidR="007579C0" w:rsidRDefault="007579C0" w:rsidP="007579C0">
      <w:pPr>
        <w:jc w:val="both"/>
      </w:pPr>
      <w:r w:rsidRPr="00CC490F">
        <w:rPr>
          <w:rFonts w:eastAsia="等线" w:hint="eastAsia"/>
          <w:lang w:val="en-US" w:eastAsia="zh-CN"/>
        </w:rPr>
        <w:t>D</w:t>
      </w:r>
      <w:r w:rsidRPr="00CC490F">
        <w:rPr>
          <w:rFonts w:eastAsia="等线"/>
          <w:lang w:val="en-US" w:eastAsia="zh-CN"/>
        </w:rPr>
        <w:t xml:space="preserve">orina </w:t>
      </w:r>
      <w:r>
        <w:rPr>
          <w:lang w:val="en-US" w:eastAsia="zh-CN"/>
        </w:rPr>
        <w:t>indirectly controls the self-checkout machine through her</w:t>
      </w:r>
      <w:r w:rsidRPr="00CC490F">
        <w:rPr>
          <w:rFonts w:eastAsia="等线"/>
          <w:lang w:val="en-US" w:eastAsia="zh-CN"/>
        </w:rPr>
        <w:t xml:space="preserve"> smartphone</w:t>
      </w:r>
      <w:r>
        <w:rPr>
          <w:rFonts w:eastAsia="等线"/>
          <w:lang w:val="en-US" w:eastAsia="zh-CN"/>
        </w:rPr>
        <w:t xml:space="preserve"> and </w:t>
      </w:r>
      <w:r>
        <w:rPr>
          <w:lang w:val="en-US" w:eastAsia="zh-CN"/>
        </w:rPr>
        <w:t>finishes the payment.</w:t>
      </w:r>
    </w:p>
    <w:p w:rsidR="007579C0" w:rsidRDefault="007579C0" w:rsidP="007579C0">
      <w:pPr>
        <w:pStyle w:val="4"/>
      </w:pPr>
      <w:r>
        <w:lastRenderedPageBreak/>
        <w:t>5.</w:t>
      </w:r>
      <w:r>
        <w:rPr>
          <w:rFonts w:hint="eastAsia"/>
          <w:lang w:val="en-US" w:eastAsia="zh-CN"/>
        </w:rPr>
        <w:t>x</w:t>
      </w:r>
      <w:r>
        <w:t>.</w:t>
      </w:r>
      <w:r>
        <w:rPr>
          <w:lang w:val="en-US"/>
        </w:rPr>
        <w:t>5</w:t>
      </w:r>
      <w:r>
        <w:tab/>
      </w:r>
      <w:r>
        <w:rPr>
          <w:rFonts w:hint="eastAsia"/>
          <w:lang w:val="en-US"/>
        </w:rPr>
        <w:t>Existing features partly or fully covering the use case functionality</w:t>
      </w:r>
    </w:p>
    <w:p w:rsidR="007579C0" w:rsidRDefault="007579C0" w:rsidP="007579C0">
      <w:r>
        <w:t>None</w:t>
      </w:r>
    </w:p>
    <w:p w:rsidR="007579C0" w:rsidRDefault="007579C0" w:rsidP="007579C0">
      <w:pPr>
        <w:pStyle w:val="4"/>
      </w:pPr>
      <w:bookmarkStart w:id="18" w:name="_Toc360202473"/>
      <w:r>
        <w:t>5.</w:t>
      </w:r>
      <w:r>
        <w:rPr>
          <w:rFonts w:hint="eastAsia"/>
          <w:lang w:val="en-US" w:eastAsia="zh-CN"/>
        </w:rPr>
        <w:t>x</w:t>
      </w:r>
      <w:r>
        <w:t>.</w:t>
      </w:r>
      <w:r>
        <w:rPr>
          <w:rFonts w:hint="eastAsia"/>
          <w:lang w:val="en-US" w:eastAsia="zh-CN"/>
        </w:rPr>
        <w:t>6</w:t>
      </w:r>
      <w:r>
        <w:tab/>
      </w:r>
      <w:bookmarkEnd w:id="18"/>
      <w:r>
        <w:t>Potential New Requirements needed to support the use case</w:t>
      </w:r>
    </w:p>
    <w:p w:rsidR="007579C0" w:rsidRPr="00D21BAA" w:rsidRDefault="007579C0" w:rsidP="007579C0">
      <w:pPr>
        <w:rPr>
          <w:lang w:val="en-US" w:eastAsia="zh-CN"/>
        </w:rPr>
      </w:pPr>
      <w:r>
        <w:t xml:space="preserve">The </w:t>
      </w:r>
      <w:r>
        <w:rPr>
          <w:rFonts w:hint="eastAsia"/>
          <w:lang w:val="en-US" w:eastAsia="zh-CN"/>
        </w:rPr>
        <w:t>5G system shall be able to</w:t>
      </w:r>
      <w:r w:rsidRPr="00D21BAA">
        <w:rPr>
          <w:lang w:val="en-US" w:eastAsia="zh-CN"/>
        </w:rPr>
        <w:t xml:space="preserve"> enable or disable the </w:t>
      </w:r>
      <w:r>
        <w:rPr>
          <w:rFonts w:hint="eastAsia"/>
          <w:lang w:val="en-US" w:eastAsia="zh-CN"/>
        </w:rPr>
        <w:t>Ranging</w:t>
      </w:r>
      <w:r w:rsidRPr="00D21BAA">
        <w:rPr>
          <w:lang w:val="en-US" w:eastAsia="zh-CN"/>
        </w:rPr>
        <w:t xml:space="preserve"> </w:t>
      </w:r>
      <w:ins w:id="19" w:author="OPPO" w:date="2020-08-27T16:19:00Z">
        <w:r w:rsidR="00D21BAA" w:rsidRPr="00D21BAA">
          <w:rPr>
            <w:rFonts w:hint="eastAsia"/>
            <w:lang w:val="en-US" w:eastAsia="zh-CN"/>
          </w:rPr>
          <w:t>service</w:t>
        </w:r>
      </w:ins>
      <w:del w:id="20" w:author="OPPO" w:date="2020-08-27T16:19:00Z">
        <w:r w:rsidRPr="00D21BAA" w:rsidDel="00D21BAA">
          <w:rPr>
            <w:lang w:val="en-US" w:eastAsia="zh-CN"/>
          </w:rPr>
          <w:delText>feature</w:delText>
        </w:r>
      </w:del>
      <w:r w:rsidRPr="00D21BAA">
        <w:rPr>
          <w:lang w:val="en-US" w:eastAsia="zh-CN"/>
        </w:rPr>
        <w:t>.</w:t>
      </w:r>
    </w:p>
    <w:p w:rsidR="007579C0" w:rsidRDefault="007579C0" w:rsidP="007579C0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5G system shall be able to support ranging with </w:t>
      </w:r>
      <w:ins w:id="21" w:author="OPPO" w:date="2020-08-27T16:19:00Z">
        <w:r w:rsidR="00D21BAA">
          <w:rPr>
            <w:lang w:val="en-US" w:eastAsia="zh-CN"/>
          </w:rPr>
          <w:t>[</w:t>
        </w:r>
      </w:ins>
      <w:r>
        <w:rPr>
          <w:rFonts w:hint="eastAsia"/>
          <w:lang w:val="en-US" w:eastAsia="zh-CN"/>
        </w:rPr>
        <w:t>±10cm</w:t>
      </w:r>
      <w:ins w:id="22" w:author="OPPO" w:date="2020-08-27T16:19:00Z">
        <w:r w:rsidR="00D21BAA">
          <w:rPr>
            <w:lang w:val="en-US" w:eastAsia="zh-CN"/>
          </w:rPr>
          <w:t>]</w:t>
        </w:r>
      </w:ins>
      <w:r>
        <w:rPr>
          <w:rFonts w:hint="eastAsia"/>
          <w:lang w:val="en-US" w:eastAsia="zh-CN"/>
        </w:rPr>
        <w:t xml:space="preserve"> accuracy at </w:t>
      </w:r>
      <w:r>
        <w:rPr>
          <w:lang w:val="en-US" w:eastAsia="zh-CN"/>
        </w:rPr>
        <w:t>1</w:t>
      </w:r>
      <w:r>
        <w:rPr>
          <w:rFonts w:hint="eastAsia"/>
          <w:lang w:val="en-US" w:eastAsia="zh-CN"/>
        </w:rPr>
        <w:t>meter distance in LOS environment.</w:t>
      </w:r>
    </w:p>
    <w:p w:rsidR="007579C0" w:rsidRDefault="007579C0" w:rsidP="007579C0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5G system shall be able to support ranging with service latency </w:t>
      </w:r>
      <w:ins w:id="23" w:author="OPPO" w:date="2020-08-27T16:20:00Z">
        <w:r w:rsidR="00D21BAA">
          <w:rPr>
            <w:lang w:val="en-US" w:eastAsia="zh-CN"/>
          </w:rPr>
          <w:t>[</w:t>
        </w:r>
      </w:ins>
      <w:r>
        <w:rPr>
          <w:rFonts w:hint="eastAsia"/>
          <w:lang w:val="en-US" w:eastAsia="zh-CN"/>
        </w:rPr>
        <w:t xml:space="preserve">&lt; </w:t>
      </w:r>
      <w:ins w:id="24" w:author="OPPO" w:date="2020-08-26T21:00:00Z">
        <w:r w:rsidR="001D18E7">
          <w:rPr>
            <w:lang w:val="en-US" w:eastAsia="zh-CN"/>
          </w:rPr>
          <w:t>50</w:t>
        </w:r>
      </w:ins>
      <w:del w:id="25" w:author="OPPO" w:date="2020-08-26T21:00:00Z">
        <w:r w:rsidDel="001D18E7">
          <w:rPr>
            <w:rFonts w:hint="eastAsia"/>
            <w:lang w:val="en-US" w:eastAsia="zh-CN"/>
          </w:rPr>
          <w:delText>10</w:delText>
        </w:r>
      </w:del>
      <w:r>
        <w:rPr>
          <w:rFonts w:hint="eastAsia"/>
          <w:lang w:val="en-US" w:eastAsia="zh-CN"/>
        </w:rPr>
        <w:t>ms</w:t>
      </w:r>
      <w:ins w:id="26" w:author="OPPO" w:date="2020-08-27T16:20:00Z">
        <w:r w:rsidR="00D21BAA">
          <w:rPr>
            <w:lang w:val="en-US" w:eastAsia="zh-CN"/>
          </w:rPr>
          <w:t xml:space="preserve">] </w:t>
        </w:r>
        <w:r w:rsidR="00D21BAA" w:rsidRPr="00D21BAA">
          <w:rPr>
            <w:rFonts w:hint="eastAsia"/>
            <w:lang w:val="en-US" w:eastAsia="zh-CN"/>
          </w:rPr>
          <w:t>in LOS environment</w:t>
        </w:r>
      </w:ins>
      <w:r>
        <w:rPr>
          <w:rFonts w:hint="eastAsia"/>
          <w:lang w:val="en-US" w:eastAsia="zh-CN"/>
        </w:rPr>
        <w:t>.</w:t>
      </w:r>
    </w:p>
    <w:p w:rsidR="007579C0" w:rsidRDefault="007579C0" w:rsidP="007579C0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5G system shall be able to support ranging with service availability </w:t>
      </w:r>
      <w:ins w:id="27" w:author="OPPO" w:date="2020-08-27T16:20:00Z">
        <w:r w:rsidR="00D21BAA">
          <w:rPr>
            <w:lang w:val="en-US" w:eastAsia="zh-CN"/>
          </w:rPr>
          <w:t>[</w:t>
        </w:r>
      </w:ins>
      <w:r>
        <w:rPr>
          <w:rFonts w:hint="eastAsia"/>
          <w:lang w:val="en-US" w:eastAsia="zh-CN"/>
        </w:rPr>
        <w:t>&gt;99%</w:t>
      </w:r>
      <w:ins w:id="28" w:author="OPPO" w:date="2020-08-27T16:20:00Z">
        <w:r w:rsidR="00D21BAA">
          <w:rPr>
            <w:lang w:val="en-US" w:eastAsia="zh-CN"/>
          </w:rPr>
          <w:t>]</w:t>
        </w:r>
      </w:ins>
      <w:ins w:id="29" w:author="OPPO" w:date="2020-08-27T16:21:00Z">
        <w:r w:rsidR="00D21BAA">
          <w:rPr>
            <w:lang w:val="en-US" w:eastAsia="zh-CN"/>
          </w:rPr>
          <w:t xml:space="preserve"> </w:t>
        </w:r>
        <w:r w:rsidR="00D21BAA" w:rsidRPr="00D21BAA">
          <w:rPr>
            <w:rFonts w:hint="eastAsia"/>
            <w:lang w:val="en-US" w:eastAsia="zh-CN"/>
          </w:rPr>
          <w:t>in LOS environment</w:t>
        </w:r>
      </w:ins>
      <w:r>
        <w:rPr>
          <w:rFonts w:hint="eastAsia"/>
          <w:lang w:val="en-US" w:eastAsia="zh-CN"/>
        </w:rPr>
        <w:t>.</w:t>
      </w:r>
    </w:p>
    <w:p w:rsidR="007579C0" w:rsidRDefault="007579C0" w:rsidP="007579C0">
      <w:pPr>
        <w:rPr>
          <w:lang w:val="en-US" w:eastAsia="zh-CN"/>
        </w:rPr>
      </w:pPr>
      <w:r>
        <w:rPr>
          <w:rFonts w:hint="eastAsia"/>
          <w:lang w:val="en-US" w:eastAsia="zh-CN"/>
        </w:rPr>
        <w:t>The 5G system shall be able to support ranging with ranging distance [0-</w:t>
      </w:r>
      <w:r>
        <w:rPr>
          <w:lang w:val="en-US" w:eastAsia="zh-CN"/>
        </w:rPr>
        <w:t>1</w:t>
      </w:r>
      <w:r>
        <w:rPr>
          <w:rFonts w:hint="eastAsia"/>
          <w:lang w:val="en-US" w:eastAsia="zh-CN"/>
        </w:rPr>
        <w:t>]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meter</w:t>
      </w:r>
      <w:ins w:id="30" w:author="OPPO" w:date="2020-08-27T16:21:00Z">
        <w:r w:rsidR="00D21BAA">
          <w:rPr>
            <w:lang w:val="en-US" w:eastAsia="zh-CN"/>
          </w:rPr>
          <w:t xml:space="preserve"> </w:t>
        </w:r>
        <w:r w:rsidR="00D21BAA" w:rsidRPr="00D21BAA">
          <w:rPr>
            <w:rFonts w:hint="eastAsia"/>
            <w:lang w:val="en-US" w:eastAsia="zh-CN"/>
          </w:rPr>
          <w:t>in LOS environment</w:t>
        </w:r>
      </w:ins>
      <w:r>
        <w:rPr>
          <w:rFonts w:hint="eastAsia"/>
          <w:lang w:val="en-US" w:eastAsia="zh-CN"/>
        </w:rPr>
        <w:t>.</w:t>
      </w:r>
    </w:p>
    <w:p w:rsidR="007579C0" w:rsidDel="001D18E7" w:rsidRDefault="007579C0" w:rsidP="007579C0">
      <w:pPr>
        <w:rPr>
          <w:del w:id="31" w:author="OPPO" w:date="2020-08-26T21:00:00Z"/>
          <w:lang w:val="en-US" w:eastAsia="zh-CN"/>
        </w:rPr>
      </w:pPr>
      <w:del w:id="32" w:author="OPPO" w:date="2020-08-26T21:00:00Z">
        <w:r w:rsidDel="001D18E7">
          <w:rPr>
            <w:rFonts w:hint="eastAsia"/>
            <w:lang w:val="en-US" w:eastAsia="zh-CN"/>
          </w:rPr>
          <w:delText>The 5G system shall be able to support ranging with</w:delText>
        </w:r>
        <w:r w:rsidDel="001D18E7">
          <w:rPr>
            <w:lang w:val="en-US" w:eastAsia="zh-CN"/>
          </w:rPr>
          <w:delText xml:space="preserve"> low power consumption</w:delText>
        </w:r>
      </w:del>
    </w:p>
    <w:p w:rsidR="00D21BAA" w:rsidDel="00D21BAA" w:rsidRDefault="00D21BAA" w:rsidP="007579C0">
      <w:pPr>
        <w:rPr>
          <w:del w:id="33" w:author="OPPO" w:date="2020-08-27T16:21:00Z"/>
          <w:rFonts w:eastAsiaTheme="minorEastAsia"/>
          <w:lang w:val="en-US" w:eastAsia="zh-CN"/>
        </w:rPr>
      </w:pPr>
    </w:p>
    <w:p w:rsidR="007579C0" w:rsidRPr="000D6532" w:rsidRDefault="007579C0" w:rsidP="007579C0">
      <w:r>
        <w:rPr>
          <w:color w:val="FF0000"/>
          <w:sz w:val="36"/>
        </w:rPr>
        <w:t>************* End of First Change ***************</w:t>
      </w:r>
    </w:p>
    <w:p w:rsidR="00370371" w:rsidRDefault="009D0278"/>
    <w:sectPr w:rsidR="00370371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0278" w:rsidRDefault="009D0278" w:rsidP="00C11706">
      <w:pPr>
        <w:spacing w:after="0"/>
      </w:pPr>
      <w:r>
        <w:separator/>
      </w:r>
    </w:p>
  </w:endnote>
  <w:endnote w:type="continuationSeparator" w:id="0">
    <w:p w:rsidR="009D0278" w:rsidRDefault="009D0278" w:rsidP="00C117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0278" w:rsidRDefault="009D0278" w:rsidP="00C11706">
      <w:pPr>
        <w:spacing w:after="0"/>
      </w:pPr>
      <w:r>
        <w:separator/>
      </w:r>
    </w:p>
  </w:footnote>
  <w:footnote w:type="continuationSeparator" w:id="0">
    <w:p w:rsidR="009D0278" w:rsidRDefault="009D0278" w:rsidP="00C11706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9C0"/>
    <w:rsid w:val="00010139"/>
    <w:rsid w:val="001D18E7"/>
    <w:rsid w:val="004363B1"/>
    <w:rsid w:val="006F0CE6"/>
    <w:rsid w:val="007579C0"/>
    <w:rsid w:val="00862EAB"/>
    <w:rsid w:val="00940DF2"/>
    <w:rsid w:val="009A3898"/>
    <w:rsid w:val="009D0278"/>
    <w:rsid w:val="00AA1CEB"/>
    <w:rsid w:val="00B718FE"/>
    <w:rsid w:val="00C11706"/>
    <w:rsid w:val="00C4568D"/>
    <w:rsid w:val="00CD1A7C"/>
    <w:rsid w:val="00D21BAA"/>
    <w:rsid w:val="00E80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EE6B5A"/>
  <w15:chartTrackingRefBased/>
  <w15:docId w15:val="{8593CA29-9ED0-4A41-88E9-0B79349D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9C0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">
    <w:name w:val="heading 3"/>
    <w:basedOn w:val="a"/>
    <w:link w:val="31"/>
    <w:unhideWhenUsed/>
    <w:qFormat/>
    <w:rsid w:val="00757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7579C0"/>
    <w:pPr>
      <w:keepNext/>
      <w:keepLines/>
      <w:spacing w:before="280" w:after="290" w:line="376" w:lineRule="auto"/>
      <w:outlineLvl w:val="3"/>
    </w:pPr>
    <w:rPr>
      <w:rFonts w:ascii="等线 Light" w:eastAsia="等线 Light" w:hAnsi="等线 Light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uiPriority w:val="9"/>
    <w:semiHidden/>
    <w:rsid w:val="007579C0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0">
    <w:name w:val="标题 4 字符"/>
    <w:basedOn w:val="a0"/>
    <w:link w:val="4"/>
    <w:semiHidden/>
    <w:rsid w:val="007579C0"/>
    <w:rPr>
      <w:rFonts w:ascii="等线 Light" w:eastAsia="等线 Light" w:hAnsi="等线 Light" w:cs="Times New Roman"/>
      <w:b/>
      <w:bCs/>
      <w:kern w:val="0"/>
      <w:sz w:val="28"/>
      <w:szCs w:val="28"/>
      <w:lang w:val="en-GB" w:eastAsia="en-US"/>
    </w:rPr>
  </w:style>
  <w:style w:type="character" w:customStyle="1" w:styleId="31">
    <w:name w:val="标题 3 字符1"/>
    <w:link w:val="3"/>
    <w:rsid w:val="007579C0"/>
    <w:rPr>
      <w:rFonts w:ascii="Arial" w:eastAsia="Times New Roman" w:hAnsi="Arial" w:cs="Times New Roman"/>
      <w:kern w:val="0"/>
      <w:sz w:val="28"/>
      <w:szCs w:val="20"/>
      <w:lang w:val="x-none" w:eastAsia="x-none"/>
    </w:rPr>
  </w:style>
  <w:style w:type="paragraph" w:customStyle="1" w:styleId="CRCoverPage">
    <w:name w:val="CR Cover Page"/>
    <w:qFormat/>
    <w:rsid w:val="007579C0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3">
    <w:name w:val="header"/>
    <w:basedOn w:val="a"/>
    <w:link w:val="a4"/>
    <w:uiPriority w:val="99"/>
    <w:unhideWhenUsed/>
    <w:rsid w:val="00C117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11706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5">
    <w:name w:val="footer"/>
    <w:basedOn w:val="a"/>
    <w:link w:val="a6"/>
    <w:uiPriority w:val="99"/>
    <w:unhideWhenUsed/>
    <w:rsid w:val="00C1170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11706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7">
    <w:name w:val="Balloon Text"/>
    <w:basedOn w:val="a"/>
    <w:link w:val="a8"/>
    <w:uiPriority w:val="99"/>
    <w:semiHidden/>
    <w:unhideWhenUsed/>
    <w:rsid w:val="00D21BAA"/>
    <w:pPr>
      <w:spacing w:after="0"/>
    </w:pPr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D21BAA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02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652</Words>
  <Characters>3718</Characters>
  <Application>Microsoft Office Word</Application>
  <DocSecurity>0</DocSecurity>
  <Lines>30</Lines>
  <Paragraphs>8</Paragraphs>
  <ScaleCrop>false</ScaleCrop>
  <Company/>
  <LinksUpToDate>false</LinksUpToDate>
  <CharactersWithSpaces>4362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</dc:creator>
  <cp:keywords/>
  <dc:description/>
  <cp:lastModifiedBy>OPPO</cp:lastModifiedBy>
  <cp:revision>14</cp:revision>
  <dcterms:created xsi:type="dcterms:W3CDTF">2020-08-13T13:56:00Z</dcterms:created>
  <dcterms:modified xsi:type="dcterms:W3CDTF">2020-08-27T08:30:00Z</dcterms:modified>
</cp:coreProperties>
</file>